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68B0" w14:textId="66C80527" w:rsidR="00FE3D94" w:rsidRPr="00FE3D94" w:rsidRDefault="00FE3D94" w:rsidP="00FE3D94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FE3D94">
        <w:rPr>
          <w:rFonts w:ascii="Arial" w:hAnsi="Arial"/>
          <w:b/>
          <w:noProof/>
          <w:sz w:val="24"/>
        </w:rPr>
        <w:t>3GPP TSG-CT WG4 Meeting #123</w:t>
      </w:r>
      <w:r w:rsidRPr="00FE3D9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E3D94">
        <w:rPr>
          <w:rFonts w:ascii="Arial" w:hAnsi="Arial"/>
          <w:b/>
          <w:noProof/>
          <w:sz w:val="24"/>
        </w:rPr>
        <w:t>C4-242</w:t>
      </w:r>
      <w:r w:rsidR="00674C3F">
        <w:rPr>
          <w:rFonts w:ascii="Arial" w:hAnsi="Arial"/>
          <w:b/>
          <w:noProof/>
          <w:sz w:val="24"/>
        </w:rPr>
        <w:t>298</w:t>
      </w:r>
    </w:p>
    <w:p w14:paraId="11C88A41" w14:textId="0B86967B" w:rsidR="001E489F" w:rsidRDefault="00FE3D94" w:rsidP="00FE3D9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FE3D94">
        <w:rPr>
          <w:rFonts w:ascii="Arial" w:hAnsi="Arial"/>
          <w:b/>
          <w:noProof/>
          <w:sz w:val="24"/>
        </w:rPr>
        <w:t>Hyderabad, India; 27th – 31st May 2024</w:t>
      </w:r>
      <w:r w:rsidR="00674C3F">
        <w:rPr>
          <w:rFonts w:ascii="Arial" w:hAnsi="Arial"/>
          <w:b/>
          <w:noProof/>
          <w:sz w:val="24"/>
        </w:rPr>
        <w:tab/>
      </w:r>
      <w:r w:rsidR="00674C3F" w:rsidRPr="00674C3F">
        <w:rPr>
          <w:rFonts w:ascii="Arial" w:hAnsi="Arial"/>
          <w:b/>
          <w:i/>
          <w:iCs/>
          <w:noProof/>
          <w:color w:val="808080" w:themeColor="background1" w:themeShade="80"/>
          <w:sz w:val="24"/>
        </w:rPr>
        <w:t>was C4-242181</w:t>
      </w:r>
    </w:p>
    <w:p w14:paraId="11C899FD" w14:textId="77777777" w:rsidR="000B5A89" w:rsidRPr="000B5A89" w:rsidRDefault="000B5A89" w:rsidP="00FB548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5DFDABA4" w14:textId="17D2485F" w:rsidR="000B5A89" w:rsidRDefault="000B5A89" w:rsidP="000B5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</w:t>
      </w:r>
      <w:r w:rsidR="00EE6D2F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46EBB">
        <w:rPr>
          <w:b/>
          <w:noProof/>
          <w:sz w:val="24"/>
        </w:rPr>
        <w:t>C</w:t>
      </w:r>
      <w:r w:rsidR="00A46EBB">
        <w:rPr>
          <w:rFonts w:hint="eastAsia"/>
          <w:b/>
          <w:noProof/>
          <w:sz w:val="24"/>
          <w:lang w:eastAsia="zh-CN"/>
        </w:rPr>
        <w:t>3</w:t>
      </w:r>
      <w:r w:rsidR="00A46EBB">
        <w:rPr>
          <w:b/>
          <w:noProof/>
          <w:sz w:val="24"/>
        </w:rPr>
        <w:t>-24</w:t>
      </w:r>
      <w:r w:rsidR="00A46EBB">
        <w:rPr>
          <w:b/>
          <w:noProof/>
          <w:sz w:val="24"/>
          <w:lang w:eastAsia="zh-CN"/>
        </w:rPr>
        <w:t>3</w:t>
      </w:r>
      <w:r w:rsidR="00C404AB">
        <w:rPr>
          <w:b/>
          <w:noProof/>
          <w:sz w:val="24"/>
          <w:lang w:eastAsia="zh-CN"/>
        </w:rPr>
        <w:t>573</w:t>
      </w:r>
    </w:p>
    <w:p w14:paraId="2E7E9459" w14:textId="004E000A" w:rsidR="000B5A89" w:rsidRPr="007861B8" w:rsidRDefault="00EE6D2F" w:rsidP="000B5A8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E3D94">
        <w:rPr>
          <w:rFonts w:ascii="Arial" w:hAnsi="Arial"/>
          <w:b/>
          <w:noProof/>
          <w:sz w:val="24"/>
        </w:rPr>
        <w:t>Hyderabad, India; 27th – 31st May 2024</w:t>
      </w:r>
      <w:r w:rsidR="00C404AB" w:rsidRPr="00C404AB">
        <w:rPr>
          <w:rFonts w:ascii="Arial" w:hAnsi="Arial"/>
          <w:b/>
          <w:i/>
          <w:iCs/>
          <w:noProof/>
          <w:color w:val="808080" w:themeColor="background1" w:themeShade="80"/>
          <w:sz w:val="24"/>
          <w:lang w:eastAsia="zh-CN"/>
        </w:rPr>
        <w:tab/>
        <w:t>was C</w:t>
      </w:r>
      <w:r w:rsidR="00C404AB" w:rsidRPr="00C404AB">
        <w:rPr>
          <w:rFonts w:ascii="Arial" w:hAnsi="Arial" w:hint="eastAsia"/>
          <w:b/>
          <w:i/>
          <w:iCs/>
          <w:noProof/>
          <w:color w:val="808080" w:themeColor="background1" w:themeShade="80"/>
          <w:sz w:val="24"/>
          <w:lang w:eastAsia="zh-CN"/>
        </w:rPr>
        <w:t>3</w:t>
      </w:r>
      <w:r w:rsidR="00C404AB" w:rsidRPr="00C404AB">
        <w:rPr>
          <w:rFonts w:ascii="Arial" w:hAnsi="Arial"/>
          <w:b/>
          <w:i/>
          <w:iCs/>
          <w:noProof/>
          <w:color w:val="808080" w:themeColor="background1" w:themeShade="80"/>
          <w:sz w:val="24"/>
          <w:lang w:eastAsia="zh-CN"/>
        </w:rPr>
        <w:t>-243053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CEE6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750B">
        <w:rPr>
          <w:rFonts w:ascii="Arial" w:hAnsi="Arial"/>
          <w:b/>
          <w:sz w:val="24"/>
          <w:szCs w:val="24"/>
          <w:lang w:val="en-US" w:eastAsia="zh-CN"/>
        </w:rPr>
        <w:t>Ericsson</w:t>
      </w:r>
    </w:p>
    <w:p w14:paraId="49D92DA3" w14:textId="1601B6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Minimize </w:t>
      </w:r>
      <w:r w:rsidR="0020573F" w:rsidRPr="0020573F">
        <w:rPr>
          <w:rFonts w:ascii="Arial" w:eastAsia="Batang" w:hAnsi="Arial" w:cs="Arial"/>
          <w:b/>
          <w:sz w:val="24"/>
          <w:szCs w:val="24"/>
          <w:lang w:eastAsia="zh-CN"/>
        </w:rPr>
        <w:t>the Number of Policy Associations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 xml:space="preserve"> (TEI19_MINPA)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48D74C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CT Aspects on Minimize the Number of Policy Associations (TEI19_MINPA)</w:t>
      </w:r>
    </w:p>
    <w:p w14:paraId="4520DCE2" w14:textId="74D56C63" w:rsidR="001E489F" w:rsidRPr="007653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1" w:author="Ericsson JL CT4#123 v1" w:date="2024-05-30T17:30:00Z">
        <w:r w:rsidR="002A1F14" w:rsidRPr="00AF7FDC">
          <w:rPr>
            <w:rFonts w:ascii="Arial" w:eastAsiaTheme="minorEastAsia" w:hAnsi="Arial" w:cs="Times New Roman"/>
            <w:color w:val="auto"/>
            <w:sz w:val="36"/>
            <w:szCs w:val="20"/>
            <w:lang w:eastAsia="zh-CN"/>
          </w:rPr>
          <w:t>TEI19_MINPA</w:t>
        </w:r>
      </w:ins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0A37F627" w:rsidR="001E489F" w:rsidRDefault="00104B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TEI19_MINPA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7BD31275" w:rsidR="001E489F" w:rsidRDefault="00A9446E" w:rsidP="005875D6">
            <w:pPr>
              <w:pStyle w:val="TAL"/>
            </w:pPr>
            <w:r>
              <w:rPr>
                <w:lang w:val="fr-FR"/>
              </w:rPr>
              <w:t>1030012</w:t>
            </w:r>
          </w:p>
        </w:tc>
        <w:tc>
          <w:tcPr>
            <w:tcW w:w="6089" w:type="dxa"/>
          </w:tcPr>
          <w:p w14:paraId="225432A0" w14:textId="50539213" w:rsidR="001E489F" w:rsidRPr="00251D80" w:rsidRDefault="00932F8D" w:rsidP="005875D6">
            <w:pPr>
              <w:pStyle w:val="TAL"/>
            </w:pPr>
            <w:r w:rsidRPr="0032244B">
              <w:rPr>
                <w:lang w:val="en-US"/>
              </w:rPr>
              <w:t>Minimize the Number of Policy Associations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605E1880" w:rsidR="00706255" w:rsidRDefault="00706255" w:rsidP="002B1A6B"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Pr="0032244B">
        <w:rPr>
          <w:lang w:val="en-US"/>
        </w:rPr>
        <w:t>Minimize the Number of Policy Associations</w:t>
      </w:r>
      <w:r>
        <w:rPr>
          <w:lang w:val="en-US"/>
        </w:rPr>
        <w:t xml:space="preserve"> (</w:t>
      </w:r>
      <w:r>
        <w:rPr>
          <w:lang w:val="fr-FR"/>
        </w:rPr>
        <w:t xml:space="preserve">TEI19_MINPA, </w:t>
      </w:r>
      <w:r>
        <w:rPr>
          <w:lang w:val="en-US"/>
        </w:rPr>
        <w:t xml:space="preserve">UI: </w:t>
      </w:r>
      <w:r>
        <w:rPr>
          <w:lang w:val="fr-FR"/>
        </w:rPr>
        <w:t>1030012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SP-240118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to have the UE Policy Association established only when there are UE Policies to be sent to the UE. Similar for AM Policies Association. </w:t>
      </w:r>
    </w:p>
    <w:p w14:paraId="417150AC" w14:textId="77777777" w:rsidR="002B1A6B" w:rsidRDefault="002B1A6B" w:rsidP="002B1A6B"/>
    <w:p w14:paraId="4343CAFA" w14:textId="4A3AF8BB" w:rsidR="00706255" w:rsidRDefault="00706255" w:rsidP="00706255">
      <w:r>
        <w:t>SA2#162 has agreed related CRs (S2-2405213, S2-2405214) on TS 23.502 and TS 23.503 as stage 2 normative works.</w:t>
      </w:r>
    </w:p>
    <w:p w14:paraId="615C9B20" w14:textId="77777777" w:rsidR="002B1A6B" w:rsidRDefault="002B1A6B" w:rsidP="00706255"/>
    <w:p w14:paraId="4E8731EB" w14:textId="20AE03E5" w:rsidR="00B85F3C" w:rsidRDefault="002B1A6B" w:rsidP="00706255">
      <w:r>
        <w:t xml:space="preserve">The outcome of stage 2 WI is stable </w:t>
      </w:r>
      <w:r w:rsidR="00B85F3C">
        <w:t>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2BF14E7D" w:rsidR="007F6F71" w:rsidRDefault="009C1C2D" w:rsidP="007F6F7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</w:t>
      </w:r>
      <w:r w:rsidR="009A246C">
        <w:rPr>
          <w:rFonts w:ascii="Times New Roman" w:hAnsi="Times New Roman"/>
          <w:lang w:val="en-US"/>
        </w:rPr>
        <w:t xml:space="preserve">outcome of the </w:t>
      </w:r>
      <w:r w:rsidR="007F6F71">
        <w:rPr>
          <w:rFonts w:ascii="Times New Roman" w:hAnsi="Times New Roman"/>
          <w:lang w:val="en-US"/>
        </w:rPr>
        <w:t xml:space="preserve">Stage 2 </w:t>
      </w:r>
      <w:r w:rsidR="009A246C">
        <w:rPr>
          <w:rFonts w:ascii="Times New Roman" w:hAnsi="Times New Roman"/>
          <w:lang w:val="en-US"/>
        </w:rPr>
        <w:t xml:space="preserve">TEI19_MINPA </w:t>
      </w:r>
      <w:r w:rsidR="007F6F71">
        <w:rPr>
          <w:rFonts w:ascii="Times New Roman" w:hAnsi="Times New Roman"/>
          <w:lang w:val="en-US"/>
        </w:rPr>
        <w:t>WID</w:t>
      </w:r>
      <w:r w:rsidR="0070302F">
        <w:rPr>
          <w:rFonts w:ascii="Times New Roman" w:hAnsi="Times New Roman"/>
          <w:lang w:val="en-US"/>
        </w:rPr>
        <w:t>. B</w:t>
      </w:r>
      <w:r w:rsidR="007F6F71">
        <w:rPr>
          <w:rFonts w:ascii="Times New Roman" w:hAnsi="Times New Roman"/>
          <w:lang w:val="en-US"/>
        </w:rPr>
        <w:t>elow is an outline of possible implications on CT specifications.</w:t>
      </w:r>
    </w:p>
    <w:p w14:paraId="5792F8EC" w14:textId="77777777" w:rsidR="007F6F71" w:rsidRPr="00950B34" w:rsidRDefault="007F6F71" w:rsidP="007F6F71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3C64515F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UDM interface</w:t>
      </w:r>
      <w:r>
        <w:rPr>
          <w:rFonts w:ascii="Times New Roman" w:hAnsi="Times New Roman"/>
          <w:lang w:val="en-US"/>
        </w:rPr>
        <w:t>: Add new information elements in AM Subscription data:</w:t>
      </w:r>
    </w:p>
    <w:p w14:paraId="6F9288F8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AM Policy Association Enable Indication (Optional), and</w:t>
      </w:r>
    </w:p>
    <w:p w14:paraId="639D7BAA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Association Enable Indication (Optional)</w:t>
      </w:r>
    </w:p>
    <w:p w14:paraId="2B9E266A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AMF interface</w:t>
      </w:r>
      <w:r>
        <w:rPr>
          <w:rFonts w:ascii="Times New Roman" w:hAnsi="Times New Roman"/>
          <w:lang w:val="en-US"/>
        </w:rPr>
        <w:t>: Add new information elements in UE Context</w:t>
      </w:r>
    </w:p>
    <w:p w14:paraId="6D347B6F" w14:textId="697A04A8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AM Policy Association Enable Indication if received </w:t>
      </w:r>
      <w:del w:id="3" w:author="Ericsson JL CT4#123 v1" w:date="2024-05-30T17:31:00Z">
        <w:r w:rsidDel="00D04126">
          <w:rPr>
            <w:rFonts w:ascii="Times New Roman" w:hAnsi="Times New Roman"/>
            <w:lang w:val="en-US"/>
          </w:rPr>
          <w:delText xml:space="preserve">form </w:delText>
        </w:r>
      </w:del>
      <w:ins w:id="4" w:author="Ericsson JL CT4#123 v1" w:date="2024-05-30T17:31:00Z">
        <w:r w:rsidR="00D04126">
          <w:rPr>
            <w:rFonts w:ascii="Times New Roman" w:hAnsi="Times New Roman"/>
            <w:lang w:val="en-US"/>
          </w:rPr>
          <w:t>from</w:t>
        </w:r>
        <w:r w:rsidR="00D04126">
          <w:rPr>
            <w:rFonts w:ascii="Times New Roman" w:hAnsi="Times New Roman"/>
            <w:lang w:val="en-US"/>
          </w:rPr>
          <w:t xml:space="preserve"> </w:t>
        </w:r>
      </w:ins>
      <w:r>
        <w:rPr>
          <w:rFonts w:ascii="Times New Roman" w:hAnsi="Times New Roman"/>
          <w:lang w:val="en-US"/>
        </w:rPr>
        <w:t>UDM; and</w:t>
      </w:r>
    </w:p>
    <w:p w14:paraId="117043BE" w14:textId="55F70BA4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UE Policy Association Enable Indication if received </w:t>
      </w:r>
      <w:del w:id="5" w:author="Ericsson JL CT4#123 v1" w:date="2024-05-30T17:32:00Z">
        <w:r w:rsidDel="00D04126">
          <w:rPr>
            <w:rFonts w:ascii="Times New Roman" w:hAnsi="Times New Roman"/>
            <w:lang w:val="en-US"/>
          </w:rPr>
          <w:delText xml:space="preserve">form </w:delText>
        </w:r>
      </w:del>
      <w:ins w:id="6" w:author="Ericsson JL CT4#123 v1" w:date="2024-05-30T17:32:00Z">
        <w:r w:rsidR="00D04126">
          <w:rPr>
            <w:rFonts w:ascii="Times New Roman" w:hAnsi="Times New Roman"/>
            <w:lang w:val="en-US"/>
          </w:rPr>
          <w:t>from</w:t>
        </w:r>
        <w:r w:rsidR="00D04126">
          <w:rPr>
            <w:rFonts w:ascii="Times New Roman" w:hAnsi="Times New Roman"/>
            <w:lang w:val="en-US"/>
          </w:rPr>
          <w:t xml:space="preserve"> </w:t>
        </w:r>
      </w:ins>
      <w:r>
        <w:rPr>
          <w:rFonts w:ascii="Times New Roman" w:hAnsi="Times New Roman"/>
          <w:lang w:val="en-US"/>
        </w:rPr>
        <w:t>UDM; and</w:t>
      </w:r>
    </w:p>
    <w:p w14:paraId="1AE39197" w14:textId="77777777" w:rsidR="007F6F71" w:rsidRPr="00DA0324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Container if received from the UE.</w:t>
      </w:r>
    </w:p>
    <w:p w14:paraId="5527FD64" w14:textId="157894F1" w:rsidR="00764B65" w:rsidRPr="00764B65" w:rsidDel="00BE105C" w:rsidRDefault="007F6F71" w:rsidP="00764B65">
      <w:pPr>
        <w:pStyle w:val="CRCoverPage"/>
        <w:numPr>
          <w:ilvl w:val="0"/>
          <w:numId w:val="9"/>
        </w:numPr>
        <w:rPr>
          <w:del w:id="7" w:author="Ericsson JL CT4#123 v1" w:date="2024-05-30T16:23:00Z"/>
          <w:rFonts w:ascii="Times New Roman" w:hAnsi="Times New Roman"/>
          <w:b/>
          <w:bCs/>
          <w:lang w:val="en-US"/>
        </w:rPr>
      </w:pPr>
      <w:del w:id="8" w:author="Ericsson JL CT4#123 v1" w:date="2024-05-30T16:23:00Z">
        <w:r w:rsidRPr="002C3607" w:rsidDel="00BE105C">
          <w:rPr>
            <w:rFonts w:ascii="Times New Roman" w:hAnsi="Times New Roman"/>
            <w:b/>
            <w:bCs/>
            <w:lang w:val="en-US"/>
          </w:rPr>
          <w:delText xml:space="preserve">Common </w:delText>
        </w:r>
        <w:r w:rsidDel="00BE105C">
          <w:rPr>
            <w:rFonts w:ascii="Times New Roman" w:hAnsi="Times New Roman"/>
            <w:b/>
            <w:bCs/>
            <w:lang w:val="en-US"/>
          </w:rPr>
          <w:delText>Data Type:</w:delText>
        </w:r>
        <w:r w:rsidRPr="002C3607" w:rsidDel="00BE105C">
          <w:rPr>
            <w:rFonts w:ascii="Times New Roman" w:hAnsi="Times New Roman"/>
            <w:lang w:val="en-US"/>
          </w:rPr>
          <w:delText xml:space="preserve"> </w:delText>
        </w:r>
        <w:r w:rsidDel="00BE105C">
          <w:rPr>
            <w:rFonts w:ascii="Times New Roman" w:hAnsi="Times New Roman"/>
            <w:lang w:val="en-US"/>
          </w:rPr>
          <w:delText>Possibly define new data type for the Policy Association Enable Indication (Enabled/Disabled)</w:delText>
        </w:r>
      </w:del>
    </w:p>
    <w:p w14:paraId="69E5B338" w14:textId="48CC2B4F" w:rsidR="007F6F71" w:rsidRPr="00950B34" w:rsidRDefault="00764B65" w:rsidP="007F6F71">
      <w:pPr>
        <w:pStyle w:val="CRCoverPage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br/>
      </w:r>
      <w:r w:rsidR="007F6F71" w:rsidRPr="00950B34">
        <w:rPr>
          <w:rFonts w:ascii="Times New Roman" w:hAnsi="Times New Roman"/>
          <w:u w:val="single"/>
          <w:lang w:val="en-US"/>
        </w:rPr>
        <w:t>CT3 Impacts:</w:t>
      </w:r>
    </w:p>
    <w:p w14:paraId="2C195393" w14:textId="3C81632D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 Policy Association interface</w:t>
      </w:r>
      <w:r>
        <w:rPr>
          <w:rFonts w:ascii="Times New Roman" w:hAnsi="Times New Roman"/>
          <w:lang w:val="en-US"/>
        </w:rPr>
        <w:t xml:space="preserve">: </w:t>
      </w:r>
      <w:del w:id="9" w:author="Ericsson JL CT4#123 v1" w:date="2024-05-30T16:24:00Z">
        <w:r w:rsidDel="00FC73EA">
          <w:rPr>
            <w:rFonts w:ascii="Times New Roman" w:hAnsi="Times New Roman"/>
            <w:lang w:val="en-US"/>
          </w:rPr>
          <w:delText xml:space="preserve">Clarify </w:delText>
        </w:r>
      </w:del>
      <w:ins w:id="10" w:author="Ericsson JL CT4#123 v1" w:date="2024-05-30T16:24:00Z">
        <w:r w:rsidR="00FC73EA">
          <w:rPr>
            <w:rFonts w:ascii="Times New Roman" w:hAnsi="Times New Roman"/>
            <w:lang w:val="en-US"/>
          </w:rPr>
          <w:t xml:space="preserve">Specify </w:t>
        </w:r>
      </w:ins>
      <w:r>
        <w:rPr>
          <w:rFonts w:ascii="Times New Roman" w:hAnsi="Times New Roman"/>
          <w:lang w:val="en-US"/>
        </w:rPr>
        <w:t>that AM Policy Association establishment / termination may be caused by UDM subscription data change due to the AM Policy Association Enable Indication value changes.</w:t>
      </w:r>
    </w:p>
    <w:p w14:paraId="62A7EBEB" w14:textId="55179666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UE Policy Association interface</w:t>
      </w:r>
      <w:r>
        <w:rPr>
          <w:rFonts w:ascii="Times New Roman" w:hAnsi="Times New Roman"/>
          <w:lang w:val="en-US"/>
        </w:rPr>
        <w:t xml:space="preserve">: </w:t>
      </w:r>
      <w:del w:id="11" w:author="Ericsson JL CT4#123 v1" w:date="2024-05-30T16:24:00Z">
        <w:r w:rsidDel="00FC73EA">
          <w:rPr>
            <w:rFonts w:ascii="Times New Roman" w:hAnsi="Times New Roman"/>
            <w:lang w:val="en-US"/>
          </w:rPr>
          <w:delText xml:space="preserve">Clarify </w:delText>
        </w:r>
      </w:del>
      <w:ins w:id="12" w:author="Ericsson JL CT4#123 v1" w:date="2024-05-30T16:24:00Z">
        <w:r w:rsidR="00FC73EA">
          <w:rPr>
            <w:rFonts w:ascii="Times New Roman" w:hAnsi="Times New Roman"/>
            <w:lang w:val="en-US"/>
          </w:rPr>
          <w:t xml:space="preserve">Specify </w:t>
        </w:r>
      </w:ins>
      <w:r>
        <w:rPr>
          <w:rFonts w:ascii="Times New Roman" w:hAnsi="Times New Roman"/>
          <w:lang w:val="en-US"/>
        </w:rPr>
        <w:t>that UE Policy Association establishment / termination may be caused by UDM subscription data change due to the UE Policy Association Enable Indication value changes.</w:t>
      </w:r>
    </w:p>
    <w:p w14:paraId="5F127514" w14:textId="04EDDB56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37ED">
        <w:rPr>
          <w:rFonts w:ascii="Times New Roman" w:hAnsi="Times New Roman"/>
          <w:b/>
          <w:bCs/>
          <w:lang w:val="en-US"/>
        </w:rPr>
        <w:t>PCC Flows</w:t>
      </w:r>
      <w:r>
        <w:rPr>
          <w:rFonts w:ascii="Times New Roman" w:hAnsi="Times New Roman"/>
          <w:lang w:val="en-US"/>
        </w:rPr>
        <w:t xml:space="preserve">: </w:t>
      </w:r>
      <w:del w:id="13" w:author="Ericsson JL CT4#123 v1" w:date="2024-05-30T16:25:00Z">
        <w:r w:rsidDel="00FC73EA">
          <w:rPr>
            <w:rFonts w:ascii="Times New Roman" w:hAnsi="Times New Roman"/>
            <w:lang w:val="en-US"/>
          </w:rPr>
          <w:delText xml:space="preserve">Clarify </w:delText>
        </w:r>
      </w:del>
      <w:ins w:id="14" w:author="Ericsson JL CT4#123 v1" w:date="2024-05-30T16:25:00Z">
        <w:r w:rsidR="00FC73EA">
          <w:rPr>
            <w:rFonts w:ascii="Times New Roman" w:hAnsi="Times New Roman"/>
            <w:lang w:val="en-US"/>
          </w:rPr>
          <w:t xml:space="preserve">Specify </w:t>
        </w:r>
      </w:ins>
      <w:r>
        <w:rPr>
          <w:rFonts w:ascii="Times New Roman" w:hAnsi="Times New Roman"/>
          <w:lang w:val="en-US"/>
        </w:rPr>
        <w:t>that AM/UE Policy Association establishment / termination may be caused by UDM subscription data change due to the AM/UE Policy Association Enable Indication value changes.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6724B0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D33ACD"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9A9" w14:textId="77777777" w:rsidR="00E65B16" w:rsidRDefault="00E65B16" w:rsidP="00E65B16">
            <w:pPr>
              <w:pStyle w:val="TAL"/>
            </w:pPr>
            <w:r>
              <w:t>Add new information elements in AM Subscription data:</w:t>
            </w:r>
          </w:p>
          <w:p w14:paraId="29AD7430" w14:textId="6ECDE15C" w:rsidR="00E65B16" w:rsidRDefault="00E65B16" w:rsidP="00E65B16">
            <w:pPr>
              <w:pStyle w:val="TAL"/>
            </w:pPr>
            <w:r>
              <w:t>- AM Policy Association Enable Indicatio</w:t>
            </w:r>
            <w:r w:rsidR="0085583E">
              <w:t>n</w:t>
            </w:r>
          </w:p>
          <w:p w14:paraId="1AC7592D" w14:textId="77777777" w:rsidR="00E65B16" w:rsidRDefault="00E65B16" w:rsidP="00E65B16">
            <w:pPr>
              <w:pStyle w:val="TAL"/>
            </w:pPr>
            <w:r>
              <w:t>- UE Policy Association Enable Indication</w:t>
            </w:r>
          </w:p>
          <w:p w14:paraId="5E72E14E" w14:textId="0F2E2001" w:rsidR="00D325A0" w:rsidRPr="006D50EF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089D1FE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81279">
              <w:t>7</w:t>
            </w:r>
            <w:r w:rsidRPr="006D50EF">
              <w:rPr>
                <w:rFonts w:hint="eastAsia"/>
              </w:rPr>
              <w:t xml:space="preserve"> (</w:t>
            </w:r>
            <w:r w:rsidR="00681279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024765" w:rsidRPr="006D50EF" w14:paraId="40B230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57259F3F" w:rsidR="00024765" w:rsidRPr="006D50EF" w:rsidRDefault="0099638E" w:rsidP="006D50EF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2A8" w14:textId="0FA5D73E" w:rsidR="00024765" w:rsidRDefault="00D325A0" w:rsidP="00E65B16">
            <w:pPr>
              <w:pStyle w:val="TAL"/>
            </w:pPr>
            <w:del w:id="15" w:author="Ericsson JL CT4#123 v1" w:date="2024-05-30T16:25:00Z">
              <w:r w:rsidRPr="00D325A0" w:rsidDel="008845E4">
                <w:delText xml:space="preserve">Clarify </w:delText>
              </w:r>
            </w:del>
            <w:ins w:id="16" w:author="Ericsson JL CT4#123 v1" w:date="2024-05-30T16:25:00Z">
              <w:r w:rsidR="008845E4">
                <w:rPr>
                  <w:rFonts w:ascii="Times New Roman" w:hAnsi="Times New Roman"/>
                  <w:lang w:val="en-US"/>
                </w:rPr>
                <w:t>Specify</w:t>
              </w:r>
              <w:r w:rsidR="008845E4" w:rsidRPr="00D325A0">
                <w:t xml:space="preserve"> </w:t>
              </w:r>
            </w:ins>
            <w:r w:rsidRPr="00D325A0">
              <w:t>that AM Policy Association establishment / termination may be caused by UDM subscription data change due to the AM Policy Association Enable Indication value changes.</w:t>
            </w:r>
          </w:p>
          <w:p w14:paraId="2F74585A" w14:textId="082B3DC8" w:rsidR="00D325A0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08" w14:textId="7249F30F" w:rsidR="00024765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298FB746" w:rsidR="00024765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213DB" w:rsidRPr="006D50EF" w14:paraId="07A155F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6E0" w14:textId="230E63F1" w:rsidR="003213DB" w:rsidRDefault="003213DB" w:rsidP="006D50EF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F19" w14:textId="41B8B05A" w:rsidR="003213DB" w:rsidRDefault="00BA1201" w:rsidP="00E65B16">
            <w:pPr>
              <w:pStyle w:val="TAL"/>
            </w:pPr>
            <w:del w:id="17" w:author="Ericsson JL CT4#123 v1" w:date="2024-05-30T16:25:00Z">
              <w:r w:rsidRPr="00BA1201" w:rsidDel="008845E4">
                <w:delText xml:space="preserve">Clarify </w:delText>
              </w:r>
            </w:del>
            <w:ins w:id="18" w:author="Ericsson JL CT4#123 v1" w:date="2024-05-30T16:25:00Z">
              <w:r w:rsidR="008845E4">
                <w:rPr>
                  <w:rFonts w:ascii="Times New Roman" w:hAnsi="Times New Roman"/>
                  <w:lang w:val="en-US"/>
                </w:rPr>
                <w:t>Specify</w:t>
              </w:r>
              <w:r w:rsidR="008845E4" w:rsidRPr="00BA1201">
                <w:t xml:space="preserve"> </w:t>
              </w:r>
            </w:ins>
            <w:r w:rsidRPr="00BA1201">
              <w:t>that AM/UE Policy Association establishment / termination may be caused by UDM subscription data change due to the AM/UE Policy Association Enable Indication value changes.</w:t>
            </w:r>
          </w:p>
          <w:p w14:paraId="6D19A91A" w14:textId="0E0142DA" w:rsidR="00270147" w:rsidRDefault="00270147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076" w14:textId="19FE74F9" w:rsidR="003213DB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A4" w14:textId="2824011D" w:rsidR="003213DB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2C96999E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E956F3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8E01" w14:textId="5A1D7B9E" w:rsidR="0085583E" w:rsidRDefault="0085583E" w:rsidP="0085583E">
            <w:pPr>
              <w:pStyle w:val="TAL"/>
            </w:pPr>
            <w:r>
              <w:t>Add new information elements in UE Context:</w:t>
            </w:r>
          </w:p>
          <w:p w14:paraId="35295B89" w14:textId="2F93B06E" w:rsidR="0085583E" w:rsidRDefault="0085583E" w:rsidP="0085583E">
            <w:pPr>
              <w:pStyle w:val="TAL"/>
            </w:pPr>
            <w:r>
              <w:t xml:space="preserve">- AM Policy Association Enable Indication if received </w:t>
            </w:r>
            <w:del w:id="19" w:author="Ericsson JL CT4#123 v1" w:date="2024-05-30T17:32:00Z">
              <w:r w:rsidDel="00300E0C">
                <w:delText xml:space="preserve">form </w:delText>
              </w:r>
            </w:del>
            <w:ins w:id="20" w:author="Ericsson JL CT4#123 v1" w:date="2024-05-30T17:32:00Z">
              <w:r w:rsidR="00300E0C" w:rsidRPr="00D04126">
                <w:t xml:space="preserve">from </w:t>
              </w:r>
            </w:ins>
            <w:r>
              <w:t>UDM; and</w:t>
            </w:r>
          </w:p>
          <w:p w14:paraId="0EA95FD4" w14:textId="5EB0CE9C" w:rsidR="0085583E" w:rsidRDefault="0085583E" w:rsidP="0085583E">
            <w:pPr>
              <w:pStyle w:val="TAL"/>
            </w:pPr>
            <w:r>
              <w:t xml:space="preserve">- UE Policy Association Enable Indication if received </w:t>
            </w:r>
            <w:del w:id="21" w:author="Ericsson JL CT4#123 v1" w:date="2024-05-30T17:32:00Z">
              <w:r w:rsidDel="00D04126">
                <w:delText xml:space="preserve">form </w:delText>
              </w:r>
            </w:del>
            <w:ins w:id="22" w:author="Ericsson JL CT4#123 v1" w:date="2024-05-30T17:32:00Z">
              <w:r w:rsidR="00D04126" w:rsidRPr="00D04126">
                <w:t>from</w:t>
              </w:r>
              <w:r w:rsidR="00D04126" w:rsidRPr="00D04126">
                <w:t xml:space="preserve"> </w:t>
              </w:r>
            </w:ins>
            <w:r>
              <w:t>UDM; and</w:t>
            </w:r>
          </w:p>
          <w:p w14:paraId="45F37F2D" w14:textId="77777777" w:rsidR="0034521F" w:rsidRDefault="0085583E" w:rsidP="0085583E">
            <w:pPr>
              <w:pStyle w:val="TAL"/>
            </w:pPr>
            <w:r>
              <w:t>- UE Policy Container if received from the UE.</w:t>
            </w:r>
          </w:p>
          <w:p w14:paraId="011E5B8D" w14:textId="19E0BF69" w:rsidR="00270147" w:rsidRPr="006D50EF" w:rsidRDefault="00270147" w:rsidP="00855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2711CA47" w:rsidR="0034521F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9A2C92" w:rsidRPr="006D50EF" w14:paraId="53C21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927" w14:textId="37BC7D95" w:rsidR="009A2C92" w:rsidRPr="006D50EF" w:rsidRDefault="009A2C92" w:rsidP="009A2C92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F17" w14:textId="797B307C" w:rsidR="009A2C92" w:rsidRDefault="009A2C92" w:rsidP="009A2C92">
            <w:pPr>
              <w:pStyle w:val="TAL"/>
            </w:pPr>
            <w:del w:id="23" w:author="Ericsson JL CT4#123 v1" w:date="2024-05-30T16:25:00Z">
              <w:r w:rsidRPr="00270147" w:rsidDel="008845E4">
                <w:delText xml:space="preserve">Clarify </w:delText>
              </w:r>
            </w:del>
            <w:ins w:id="24" w:author="Ericsson JL CT4#123 v1" w:date="2024-05-30T16:25:00Z">
              <w:r w:rsidR="008845E4">
                <w:rPr>
                  <w:rFonts w:ascii="Times New Roman" w:hAnsi="Times New Roman"/>
                  <w:lang w:val="en-US"/>
                </w:rPr>
                <w:t>Specify</w:t>
              </w:r>
              <w:r w:rsidR="008845E4" w:rsidRPr="00270147">
                <w:t xml:space="preserve"> </w:t>
              </w:r>
            </w:ins>
            <w:r w:rsidRPr="00270147">
              <w:t>that UE Policy Association establishment / termination may be caused by UDM subscription data change due to the UE Policy Association Enable Indication value changes.</w:t>
            </w:r>
          </w:p>
          <w:p w14:paraId="5DB2CBFC" w14:textId="1D65FD5B" w:rsidR="009A2C92" w:rsidRDefault="009A2C92" w:rsidP="009A2C9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530" w14:textId="15830E37" w:rsidR="009A2C92" w:rsidRPr="006D50EF" w:rsidRDefault="009A2C92" w:rsidP="009A2C9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8D5" w14:textId="56058499" w:rsidR="009A2C92" w:rsidRPr="006D50EF" w:rsidRDefault="009A2C92" w:rsidP="009A2C92">
            <w:pPr>
              <w:pStyle w:val="TAL"/>
            </w:pPr>
            <w:r>
              <w:t>CT3</w:t>
            </w:r>
          </w:p>
        </w:tc>
      </w:tr>
      <w:tr w:rsidR="00D12EEC" w:rsidRPr="006D50EF" w:rsidDel="00FC1DA4" w14:paraId="16AB5D35" w14:textId="08946414" w:rsidTr="005875D6">
        <w:trPr>
          <w:cantSplit/>
          <w:jc w:val="center"/>
          <w:del w:id="25" w:author="Ericsson JL CT4#123 v1" w:date="2024-05-30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16B6" w14:textId="5FE6B2C2" w:rsidR="00D12EEC" w:rsidDel="00FC1DA4" w:rsidRDefault="00D12EEC" w:rsidP="00D12EEC">
            <w:pPr>
              <w:pStyle w:val="TAL"/>
              <w:rPr>
                <w:del w:id="26" w:author="Ericsson JL CT4#123 v1" w:date="2024-05-30T16:23:00Z"/>
              </w:rPr>
            </w:pPr>
            <w:del w:id="27" w:author="Ericsson JL CT4#123 v1" w:date="2024-05-30T16:23:00Z">
              <w:r w:rsidDel="00FC1DA4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2FFA" w14:textId="219EE84B" w:rsidR="00D12EEC" w:rsidRPr="00270147" w:rsidDel="00FC1DA4" w:rsidRDefault="00D12EEC" w:rsidP="00D12EEC">
            <w:pPr>
              <w:pStyle w:val="TAL"/>
              <w:rPr>
                <w:del w:id="28" w:author="Ericsson JL CT4#123 v1" w:date="2024-05-30T16:23:00Z"/>
              </w:rPr>
            </w:pPr>
            <w:del w:id="29" w:author="Ericsson JL CT4#123 v1" w:date="2024-05-30T16:23:00Z">
              <w:r w:rsidRPr="001B38F4" w:rsidDel="00FC1DA4">
                <w:delText>Possibly define new data type for the Policy Association Enable Indication (Enabled/Disabled)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6289" w14:textId="4D67C472" w:rsidR="00D12EEC" w:rsidRPr="006D50EF" w:rsidDel="00FC1DA4" w:rsidRDefault="00D12EEC" w:rsidP="00D12EEC">
            <w:pPr>
              <w:pStyle w:val="TAL"/>
              <w:rPr>
                <w:del w:id="30" w:author="Ericsson JL CT4#123 v1" w:date="2024-05-30T16:23:00Z"/>
              </w:rPr>
            </w:pPr>
            <w:del w:id="31" w:author="Ericsson JL CT4#123 v1" w:date="2024-05-30T16:23:00Z">
              <w:r w:rsidRPr="006D50EF" w:rsidDel="00FC1DA4">
                <w:delText>TSG</w:delText>
              </w:r>
              <w:r w:rsidRPr="006D50EF" w:rsidDel="00FC1DA4">
                <w:rPr>
                  <w:rFonts w:hint="eastAsia"/>
                </w:rPr>
                <w:delText>#10</w:delText>
              </w:r>
              <w:r w:rsidDel="00FC1DA4">
                <w:delText>7</w:delText>
              </w:r>
              <w:r w:rsidRPr="006D50EF" w:rsidDel="00FC1DA4">
                <w:rPr>
                  <w:rFonts w:hint="eastAsia"/>
                </w:rPr>
                <w:delText xml:space="preserve"> (</w:delText>
              </w:r>
              <w:r w:rsidDel="00FC1DA4">
                <w:delText>March</w:delText>
              </w:r>
              <w:r w:rsidRPr="006D50EF" w:rsidDel="00FC1DA4">
                <w:rPr>
                  <w:rFonts w:hint="eastAsia"/>
                </w:rPr>
                <w:delText xml:space="preserve">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E01" w14:textId="070FEA19" w:rsidR="00D12EEC" w:rsidDel="00FC1DA4" w:rsidRDefault="00D12EEC" w:rsidP="00D12EEC">
            <w:pPr>
              <w:pStyle w:val="TAL"/>
              <w:rPr>
                <w:del w:id="32" w:author="Ericsson JL CT4#123 v1" w:date="2024-05-30T16:23:00Z"/>
              </w:rPr>
            </w:pPr>
            <w:del w:id="33" w:author="Ericsson JL CT4#123 v1" w:date="2024-05-30T16:23:00Z">
              <w:r w:rsidRPr="006D50EF" w:rsidDel="00FC1DA4">
                <w:delText>CT4</w:delText>
              </w:r>
            </w:del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AA62FA" w:rsidR="001E489F" w:rsidRPr="006C2E80" w:rsidRDefault="007B1540" w:rsidP="001E489F">
      <w:r>
        <w:rPr>
          <w:lang w:val="en-US"/>
        </w:rPr>
        <w:t>Jones Lu</w:t>
      </w:r>
      <w:r w:rsidR="003723BF">
        <w:rPr>
          <w:lang w:val="en-US"/>
        </w:rPr>
        <w:t xml:space="preserve">, </w:t>
      </w:r>
      <w:r>
        <w:rPr>
          <w:lang w:val="en-US"/>
        </w:rPr>
        <w:t>Ericsson</w:t>
      </w:r>
      <w:r w:rsidR="003723BF">
        <w:rPr>
          <w:lang w:val="en-US"/>
        </w:rPr>
        <w:t xml:space="preserve">, </w:t>
      </w:r>
      <w:r>
        <w:rPr>
          <w:lang w:val="en-US"/>
        </w:rPr>
        <w:t>jones.lu@ericsson.com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90B8684" w:rsidR="001E489F" w:rsidRPr="00557B2E" w:rsidRDefault="009B5003" w:rsidP="001E489F">
      <w:pPr>
        <w:rPr>
          <w:lang w:eastAsia="zh-CN"/>
        </w:rPr>
      </w:pPr>
      <w:del w:id="34" w:author="Ericsson JL CT4#123 v1" w:date="2024-05-30T16:22:00Z">
        <w:r w:rsidDel="00351E60">
          <w:rPr>
            <w:lang w:eastAsia="zh-CN"/>
          </w:rPr>
          <w:delText>CT3</w:delText>
        </w:r>
      </w:del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B9D53F" w:rsidR="006B6ACA" w:rsidRDefault="006B6ACA" w:rsidP="006B6ACA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F7DCA25" w:rsidR="00D84DB5" w:rsidRPr="009E2103" w:rsidRDefault="00D84DB5" w:rsidP="00D84DB5">
            <w:pPr>
              <w:pStyle w:val="TAL"/>
              <w:rPr>
                <w:color w:val="FF0000"/>
              </w:rPr>
            </w:pPr>
            <w:ins w:id="35" w:author="Ericsson JL CT4#123 v1" w:date="2024-05-30T16:24:00Z">
              <w:r w:rsidRPr="005172EC">
                <w:rPr>
                  <w:color w:val="000000" w:themeColor="text1"/>
                  <w:lang w:eastAsia="zh-CN"/>
                </w:rPr>
                <w:t>Nokia</w:t>
              </w:r>
            </w:ins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7C0B9B9" w:rsidR="00D84DB5" w:rsidRPr="00764C60" w:rsidRDefault="00D84DB5" w:rsidP="00D84DB5">
            <w:pPr>
              <w:pStyle w:val="TAL"/>
              <w:rPr>
                <w:color w:val="000000" w:themeColor="text1"/>
              </w:rPr>
            </w:pPr>
            <w:ins w:id="36" w:author="Ericsson JL CT4#123 v1" w:date="2024-05-30T16:24:00Z">
              <w:r>
                <w:rPr>
                  <w:color w:val="000000" w:themeColor="text1"/>
                  <w:lang w:eastAsia="zh-CN"/>
                </w:rPr>
                <w:t>Huawei</w:t>
              </w:r>
            </w:ins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7A19E3D" w:rsidR="00D84DB5" w:rsidRPr="009E2103" w:rsidRDefault="00D84DB5" w:rsidP="00D84DB5">
            <w:pPr>
              <w:pStyle w:val="TAL"/>
              <w:rPr>
                <w:color w:val="FF0000"/>
              </w:rPr>
            </w:pPr>
            <w:ins w:id="37" w:author="Ericsson JL CT4#123 v1" w:date="2024-05-30T16:24:00Z">
              <w:r>
                <w:rPr>
                  <w:color w:val="000000" w:themeColor="text1"/>
                  <w:lang w:eastAsia="zh-CN"/>
                </w:rPr>
                <w:t>ZTE</w:t>
              </w:r>
            </w:ins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5E404E32" w:rsidR="00D84DB5" w:rsidRPr="009E2103" w:rsidRDefault="00D84DB5" w:rsidP="00D84DB5">
            <w:pPr>
              <w:pStyle w:val="TAL"/>
              <w:rPr>
                <w:color w:val="FF0000"/>
              </w:rPr>
            </w:pPr>
            <w:ins w:id="38" w:author="Ericsson JL CT4#123 v1" w:date="2024-05-30T16:24:00Z">
              <w:r>
                <w:rPr>
                  <w:color w:val="000000" w:themeColor="text1"/>
                  <w:lang w:eastAsia="zh-CN"/>
                </w:rPr>
                <w:t>China Telecom</w:t>
              </w:r>
            </w:ins>
          </w:p>
        </w:tc>
      </w:tr>
      <w:tr w:rsidR="00D84DB5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6404AB4E" w:rsidR="00D84DB5" w:rsidRPr="009E2103" w:rsidRDefault="00D84DB5" w:rsidP="00D84DB5">
            <w:pPr>
              <w:pStyle w:val="TAL"/>
              <w:rPr>
                <w:color w:val="FF0000"/>
              </w:rPr>
            </w:pPr>
            <w:ins w:id="39" w:author="Ericsson JL CT4#123 v1" w:date="2024-05-30T16:24:00Z">
              <w:r>
                <w:rPr>
                  <w:color w:val="000000" w:themeColor="text1"/>
                  <w:lang w:eastAsia="zh-CN"/>
                </w:rPr>
                <w:t>Intel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092D1" w14:textId="77777777" w:rsidR="0001171C" w:rsidRDefault="0001171C">
      <w:r>
        <w:separator/>
      </w:r>
    </w:p>
  </w:endnote>
  <w:endnote w:type="continuationSeparator" w:id="0">
    <w:p w14:paraId="05F1FDD5" w14:textId="77777777" w:rsidR="0001171C" w:rsidRDefault="0001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079E4" w14:textId="77777777" w:rsidR="0001171C" w:rsidRDefault="0001171C">
      <w:r>
        <w:separator/>
      </w:r>
    </w:p>
  </w:footnote>
  <w:footnote w:type="continuationSeparator" w:id="0">
    <w:p w14:paraId="7B5C6637" w14:textId="77777777" w:rsidR="0001171C" w:rsidRDefault="00011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3 v1">
    <w15:presenceInfo w15:providerId="None" w15:userId="Ericsson JL CT4#123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71C"/>
    <w:rsid w:val="00017237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B2B"/>
    <w:rsid w:val="00094F23"/>
    <w:rsid w:val="000967F4"/>
    <w:rsid w:val="000A1393"/>
    <w:rsid w:val="000A6432"/>
    <w:rsid w:val="000B5A89"/>
    <w:rsid w:val="000C5D85"/>
    <w:rsid w:val="000D6D78"/>
    <w:rsid w:val="000E0429"/>
    <w:rsid w:val="000E0437"/>
    <w:rsid w:val="000F6E51"/>
    <w:rsid w:val="00102A24"/>
    <w:rsid w:val="00104B40"/>
    <w:rsid w:val="001244C2"/>
    <w:rsid w:val="00127AF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0FF4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D0B09"/>
    <w:rsid w:val="001D30CE"/>
    <w:rsid w:val="001E3073"/>
    <w:rsid w:val="001E489F"/>
    <w:rsid w:val="001E6729"/>
    <w:rsid w:val="001F7653"/>
    <w:rsid w:val="0020573F"/>
    <w:rsid w:val="002070CB"/>
    <w:rsid w:val="00221438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B074C"/>
    <w:rsid w:val="002B1A6B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20536"/>
    <w:rsid w:val="003213DB"/>
    <w:rsid w:val="00325E33"/>
    <w:rsid w:val="003275E6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0ED2"/>
    <w:rsid w:val="00432048"/>
    <w:rsid w:val="00442C65"/>
    <w:rsid w:val="00451122"/>
    <w:rsid w:val="004518DB"/>
    <w:rsid w:val="00451DF6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02F5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6CF3"/>
    <w:rsid w:val="0052731F"/>
    <w:rsid w:val="00535A39"/>
    <w:rsid w:val="005363D1"/>
    <w:rsid w:val="00543927"/>
    <w:rsid w:val="00544D8F"/>
    <w:rsid w:val="00553BDE"/>
    <w:rsid w:val="00556F13"/>
    <w:rsid w:val="00562495"/>
    <w:rsid w:val="00573983"/>
    <w:rsid w:val="0057401B"/>
    <w:rsid w:val="005757EF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302F"/>
    <w:rsid w:val="00706255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55B"/>
    <w:rsid w:val="00831057"/>
    <w:rsid w:val="00837EF8"/>
    <w:rsid w:val="0084119C"/>
    <w:rsid w:val="008411B6"/>
    <w:rsid w:val="00850CD4"/>
    <w:rsid w:val="00854A49"/>
    <w:rsid w:val="0085583E"/>
    <w:rsid w:val="008578D0"/>
    <w:rsid w:val="008624DE"/>
    <w:rsid w:val="00863494"/>
    <w:rsid w:val="008634EB"/>
    <w:rsid w:val="00866945"/>
    <w:rsid w:val="0086750B"/>
    <w:rsid w:val="00876BD5"/>
    <w:rsid w:val="008845E4"/>
    <w:rsid w:val="0089043F"/>
    <w:rsid w:val="00897C84"/>
    <w:rsid w:val="008A06BE"/>
    <w:rsid w:val="008A56FD"/>
    <w:rsid w:val="008B5A3C"/>
    <w:rsid w:val="008B6302"/>
    <w:rsid w:val="008D3DA6"/>
    <w:rsid w:val="008D5DA3"/>
    <w:rsid w:val="008E70F7"/>
    <w:rsid w:val="008F1D3B"/>
    <w:rsid w:val="008F7444"/>
    <w:rsid w:val="008F7A15"/>
    <w:rsid w:val="00900691"/>
    <w:rsid w:val="0091321C"/>
    <w:rsid w:val="00913788"/>
    <w:rsid w:val="0091399A"/>
    <w:rsid w:val="00922D75"/>
    <w:rsid w:val="00926791"/>
    <w:rsid w:val="00932F8D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38E"/>
    <w:rsid w:val="00996533"/>
    <w:rsid w:val="00996C9F"/>
    <w:rsid w:val="009974E2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10ADB"/>
    <w:rsid w:val="00A11A26"/>
    <w:rsid w:val="00A12D2D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EBB"/>
    <w:rsid w:val="00A46F30"/>
    <w:rsid w:val="00A529F5"/>
    <w:rsid w:val="00A61169"/>
    <w:rsid w:val="00A63024"/>
    <w:rsid w:val="00A65602"/>
    <w:rsid w:val="00A707F6"/>
    <w:rsid w:val="00A73E36"/>
    <w:rsid w:val="00A82FCC"/>
    <w:rsid w:val="00A8479D"/>
    <w:rsid w:val="00A903B2"/>
    <w:rsid w:val="00A906A4"/>
    <w:rsid w:val="00A9446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85F3C"/>
    <w:rsid w:val="00B92B0A"/>
    <w:rsid w:val="00B92C7D"/>
    <w:rsid w:val="00B93BB2"/>
    <w:rsid w:val="00B9697B"/>
    <w:rsid w:val="00BA120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59BC"/>
    <w:rsid w:val="00C15A54"/>
    <w:rsid w:val="00C2214E"/>
    <w:rsid w:val="00C247CD"/>
    <w:rsid w:val="00C2519B"/>
    <w:rsid w:val="00C278EB"/>
    <w:rsid w:val="00C3782E"/>
    <w:rsid w:val="00C40201"/>
    <w:rsid w:val="00C404AB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85BD4"/>
    <w:rsid w:val="00C95A79"/>
    <w:rsid w:val="00CA2B4F"/>
    <w:rsid w:val="00CA5DB0"/>
    <w:rsid w:val="00CC084E"/>
    <w:rsid w:val="00CC58ED"/>
    <w:rsid w:val="00D0135E"/>
    <w:rsid w:val="00D04126"/>
    <w:rsid w:val="00D12EEC"/>
    <w:rsid w:val="00D145EC"/>
    <w:rsid w:val="00D25FF8"/>
    <w:rsid w:val="00D325A0"/>
    <w:rsid w:val="00D33ACD"/>
    <w:rsid w:val="00D355FB"/>
    <w:rsid w:val="00D43C0B"/>
    <w:rsid w:val="00D44A74"/>
    <w:rsid w:val="00D57CD2"/>
    <w:rsid w:val="00D57E66"/>
    <w:rsid w:val="00D73350"/>
    <w:rsid w:val="00D82231"/>
    <w:rsid w:val="00D84DB5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0E4D"/>
    <w:rsid w:val="00E64FB2"/>
    <w:rsid w:val="00E65B16"/>
    <w:rsid w:val="00E67B7D"/>
    <w:rsid w:val="00E67B9B"/>
    <w:rsid w:val="00E81E2C"/>
    <w:rsid w:val="00E82FBF"/>
    <w:rsid w:val="00E83075"/>
    <w:rsid w:val="00E956F3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E6D2F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1DA4"/>
    <w:rsid w:val="00FC643D"/>
    <w:rsid w:val="00FC73EA"/>
    <w:rsid w:val="00FD1DAF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JL CT4#123 v1</cp:lastModifiedBy>
  <cp:revision>85</cp:revision>
  <cp:lastPrinted>2001-04-23T09:30:00Z</cp:lastPrinted>
  <dcterms:created xsi:type="dcterms:W3CDTF">2024-05-15T08:57:00Z</dcterms:created>
  <dcterms:modified xsi:type="dcterms:W3CDTF">2024-05-30T09:32:00Z</dcterms:modified>
</cp:coreProperties>
</file>